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6A87BC47" w:rsidR="00610FC8" w:rsidRPr="00440A1E" w:rsidRDefault="00610FC8" w:rsidP="00610FC8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440A1E">
        <w:rPr>
          <w:rFonts w:ascii="Arial" w:eastAsia="游明朝" w:hAnsi="Arial" w:cs="Arial" w:hint="eastAsia"/>
          <w:b/>
          <w:sz w:val="22"/>
          <w:szCs w:val="22"/>
          <w:lang w:eastAsia="ja-JP"/>
        </w:rPr>
        <w:t>3195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FD5E281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8681D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4386BC91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1505A">
        <w:rPr>
          <w:rFonts w:ascii="Arial" w:eastAsia="游明朝" w:hAnsi="Arial" w:cs="Arial" w:hint="eastAsia"/>
          <w:b/>
          <w:bCs/>
          <w:lang w:val="en-US" w:eastAsia="ja-JP"/>
        </w:rPr>
        <w:t xml:space="preserve">New KI of </w:t>
      </w:r>
      <w:r w:rsidR="00DB34C6">
        <w:rPr>
          <w:rFonts w:ascii="Arial" w:eastAsia="游明朝" w:hAnsi="Arial" w:cs="Arial" w:hint="eastAsia"/>
          <w:b/>
          <w:bCs/>
          <w:lang w:val="en-US" w:eastAsia="ja-JP"/>
        </w:rPr>
        <w:t>encryption key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037E2A" w:rsidR="0051688C" w:rsidRPr="00424CA6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24CA6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69366A19" w:rsidR="00C93D83" w:rsidRPr="005305A6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33</w:t>
      </w:r>
      <w:r w:rsidR="002B4488">
        <w:rPr>
          <w:rFonts w:ascii="Arial" w:eastAsia="游明朝" w:hAnsi="Arial" w:cs="Arial" w:hint="eastAsia"/>
          <w:b/>
          <w:bCs/>
          <w:lang w:val="en-US" w:eastAsia="ja-JP"/>
        </w:rPr>
        <w:t>.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771</w:t>
      </w:r>
    </w:p>
    <w:p w14:paraId="32E76F63" w14:textId="14FBDDF9" w:rsidR="002474B7" w:rsidRPr="00C95C63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95C63">
        <w:rPr>
          <w:rFonts w:ascii="Arial" w:eastAsia="游明朝" w:hAnsi="Arial" w:cs="Arial" w:hint="eastAsia"/>
          <w:b/>
          <w:bCs/>
          <w:lang w:val="en-US" w:eastAsia="ja-JP"/>
        </w:rPr>
        <w:t>0.0.1</w:t>
      </w:r>
    </w:p>
    <w:p w14:paraId="09C0AB02" w14:textId="4CB1C47A" w:rsidR="0051688C" w:rsidRPr="00440A1E" w:rsidRDefault="0051688C">
      <w:pPr>
        <w:spacing w:after="120"/>
        <w:ind w:left="1985" w:hanging="1985"/>
        <w:rPr>
          <w:rFonts w:ascii="Arial" w:eastAsia="游明朝" w:hAnsi="Arial" w:cs="Arial" w:hint="eastAsia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40A1E">
        <w:rPr>
          <w:rFonts w:ascii="Arial" w:hAnsi="Arial" w:cs="Arial" w:hint="eastAsia"/>
          <w:b/>
          <w:bCs/>
          <w:lang w:val="en-US"/>
        </w:rPr>
        <w:t>FS_</w:t>
      </w:r>
      <w:r w:rsidR="00440A1E">
        <w:rPr>
          <w:rFonts w:ascii="Arial" w:hAnsi="Arial" w:cs="Arial" w:hint="eastAsia"/>
          <w:b/>
          <w:bCs/>
          <w:lang w:val="en-US" w:eastAsia="zh-CN"/>
        </w:rPr>
        <w:t>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498FDB" w14:textId="7042CE0E" w:rsidR="00D153E1" w:rsidRPr="00401A0F" w:rsidRDefault="00D63C33" w:rsidP="00D153E1">
      <w:pPr>
        <w:pStyle w:val="2"/>
        <w:rPr>
          <w:ins w:id="0" w:author="Yuto Nakano" w:date="2025-09-25T10:26:00Z"/>
          <w:rFonts w:eastAsia="游明朝"/>
          <w:lang w:eastAsia="ja-JP"/>
        </w:rPr>
      </w:pPr>
      <w:ins w:id="1" w:author="Yuto Nakano" w:date="2025-09-26T10:49:00Z">
        <w:r>
          <w:rPr>
            <w:rFonts w:eastAsia="游明朝" w:hint="eastAsia"/>
            <w:lang w:eastAsia="ja-JP"/>
          </w:rPr>
          <w:t>5</w:t>
        </w:r>
      </w:ins>
      <w:ins w:id="2" w:author="Yuto Nakano" w:date="2025-09-25T10:26:00Z">
        <w:r w:rsidR="00D153E1">
          <w:t>.</w:t>
        </w:r>
        <w:r w:rsidR="00D153E1">
          <w:rPr>
            <w:rFonts w:hint="eastAsia"/>
            <w:lang w:eastAsia="ja-JP"/>
          </w:rPr>
          <w:t>X</w:t>
        </w:r>
        <w:r w:rsidR="00D153E1">
          <w:tab/>
        </w:r>
        <w:r w:rsidR="00D153E1">
          <w:rPr>
            <w:rFonts w:hint="eastAsia"/>
            <w:lang w:eastAsia="ja-JP"/>
          </w:rPr>
          <w:t>Key issue #X: Encryption key</w:t>
        </w:r>
      </w:ins>
    </w:p>
    <w:p w14:paraId="71208E49" w14:textId="2F7180CB" w:rsidR="00D153E1" w:rsidRDefault="00D63C33" w:rsidP="00D153E1">
      <w:pPr>
        <w:pStyle w:val="3"/>
        <w:rPr>
          <w:ins w:id="3" w:author="Yuto Nakano" w:date="2025-09-25T10:26:00Z"/>
          <w:lang w:eastAsia="ja-JP"/>
        </w:rPr>
      </w:pPr>
      <w:bookmarkStart w:id="4" w:name="_Toc207810303"/>
      <w:ins w:id="5" w:author="Yuto Nakano" w:date="2025-09-26T10:49:00Z">
        <w:r>
          <w:rPr>
            <w:rFonts w:eastAsia="游明朝" w:hint="eastAsia"/>
            <w:lang w:eastAsia="ja-JP"/>
          </w:rPr>
          <w:t>5</w:t>
        </w:r>
      </w:ins>
      <w:ins w:id="6" w:author="Yuto Nakano" w:date="2025-09-25T10:26:00Z">
        <w:r w:rsidR="00D153E1" w:rsidRPr="0088643E">
          <w:rPr>
            <w:rFonts w:hint="eastAsia"/>
            <w:lang w:eastAsia="ja-JP"/>
          </w:rPr>
          <w:t>.</w:t>
        </w:r>
        <w:r w:rsidR="00D153E1">
          <w:rPr>
            <w:rFonts w:hint="eastAsia"/>
            <w:lang w:eastAsia="ja-JP"/>
          </w:rPr>
          <w:t>X</w:t>
        </w:r>
        <w:r w:rsidR="00D153E1" w:rsidRPr="0088643E">
          <w:rPr>
            <w:rFonts w:hint="eastAsia"/>
            <w:lang w:eastAsia="ja-JP"/>
          </w:rPr>
          <w:t>.1</w:t>
        </w:r>
      </w:ins>
      <w:ins w:id="7" w:author="Yuto Nakano" w:date="2025-09-26T10:49:00Z">
        <w:r>
          <w:rPr>
            <w:rFonts w:eastAsia="游明朝"/>
            <w:lang w:eastAsia="ja-JP"/>
          </w:rPr>
          <w:tab/>
        </w:r>
      </w:ins>
      <w:ins w:id="8" w:author="Yuto Nakano" w:date="2025-09-25T10:26:00Z">
        <w:r w:rsidR="00D153E1" w:rsidRPr="0088643E">
          <w:rPr>
            <w:rFonts w:hint="eastAsia"/>
            <w:lang w:eastAsia="ja-JP"/>
          </w:rPr>
          <w:t>Key issue detail</w:t>
        </w:r>
        <w:r w:rsidR="00D153E1">
          <w:rPr>
            <w:rFonts w:hint="eastAsia"/>
            <w:lang w:eastAsia="ja-JP"/>
          </w:rPr>
          <w:t>s</w:t>
        </w:r>
        <w:bookmarkEnd w:id="4"/>
      </w:ins>
    </w:p>
    <w:p w14:paraId="08FF7C89" w14:textId="185986AB" w:rsidR="00D153E1" w:rsidRDefault="00D153E1" w:rsidP="00D153E1">
      <w:pPr>
        <w:rPr>
          <w:ins w:id="9" w:author="Yuto Nakano" w:date="2025-09-25T10:26:00Z"/>
        </w:rPr>
      </w:pPr>
      <w:ins w:id="10" w:author="Yuto Nakano" w:date="2025-09-25T10:26:00Z">
        <w:r>
          <w:t>T</w:t>
        </w:r>
        <w:r w:rsidRPr="006E3412">
          <w:t xml:space="preserve">he existing key hierarchy of the 5G System </w:t>
        </w:r>
        <w:r>
          <w:t>uses separate</w:t>
        </w:r>
        <w:r w:rsidRPr="006E3412">
          <w:t xml:space="preserve"> encryption and integrity protection keys (i.e., K</w:t>
        </w:r>
        <w:r w:rsidRPr="00BE68B6">
          <w:rPr>
            <w:vertAlign w:val="subscript"/>
          </w:rPr>
          <w:t>NASenc</w:t>
        </w:r>
        <w:r>
          <w:t>/</w:t>
        </w:r>
        <w:r w:rsidRPr="006E3412">
          <w:t>K</w:t>
        </w:r>
        <w:r w:rsidRPr="00BE68B6">
          <w:rPr>
            <w:vertAlign w:val="subscript"/>
          </w:rPr>
          <w:t>NASint</w:t>
        </w:r>
        <w:r w:rsidRPr="006E3412">
          <w:t>, K</w:t>
        </w:r>
        <w:r w:rsidRPr="00BE68B6">
          <w:rPr>
            <w:vertAlign w:val="subscript"/>
          </w:rPr>
          <w:t>RRCenc</w:t>
        </w:r>
        <w:r>
          <w:t>/</w:t>
        </w:r>
        <w:r w:rsidRPr="006E3412">
          <w:t>K</w:t>
        </w:r>
        <w:r w:rsidRPr="00BE68B6">
          <w:rPr>
            <w:vertAlign w:val="subscript"/>
          </w:rPr>
          <w:t>RRCint</w:t>
        </w:r>
        <w:r>
          <w:t xml:space="preserve">, </w:t>
        </w:r>
        <w:r w:rsidRPr="006E3412">
          <w:t>K</w:t>
        </w:r>
        <w:r>
          <w:rPr>
            <w:vertAlign w:val="subscript"/>
          </w:rPr>
          <w:t>UP</w:t>
        </w:r>
        <w:r w:rsidRPr="00BE68B6">
          <w:rPr>
            <w:vertAlign w:val="subscript"/>
          </w:rPr>
          <w:t>enc</w:t>
        </w:r>
        <w:r>
          <w:t>/</w:t>
        </w:r>
        <w:r w:rsidRPr="006E3412">
          <w:t>K</w:t>
        </w:r>
        <w:r>
          <w:rPr>
            <w:vertAlign w:val="subscript"/>
          </w:rPr>
          <w:t>UP</w:t>
        </w:r>
        <w:r w:rsidRPr="00BE68B6">
          <w:rPr>
            <w:vertAlign w:val="subscript"/>
          </w:rPr>
          <w:t>int</w:t>
        </w:r>
        <w:r w:rsidRPr="006E3412">
          <w:t>).</w:t>
        </w:r>
        <w:r>
          <w:t xml:space="preserve"> </w:t>
        </w:r>
        <w:r w:rsidRPr="006E3412">
          <w:t xml:space="preserve">In contrast, </w:t>
        </w:r>
        <w:r>
          <w:t>a</w:t>
        </w:r>
        <w:r w:rsidRPr="006E3412">
          <w:t xml:space="preserve">s outlined in section </w:t>
        </w:r>
      </w:ins>
      <w:ins w:id="11" w:author="Yuto Nakano" w:date="2025-09-26T10:49:00Z">
        <w:r w:rsidR="00BE5DFC">
          <w:rPr>
            <w:rFonts w:eastAsia="游明朝" w:hint="eastAsia"/>
            <w:highlight w:val="yellow"/>
            <w:lang w:eastAsia="ja-JP"/>
          </w:rPr>
          <w:t>4</w:t>
        </w:r>
      </w:ins>
      <w:ins w:id="12" w:author="Yuto Nakano" w:date="2025-09-25T10:26:00Z">
        <w:r w:rsidRPr="00E15C11">
          <w:rPr>
            <w:highlight w:val="yellow"/>
          </w:rPr>
          <w:t>.</w:t>
        </w:r>
      </w:ins>
      <w:ins w:id="13" w:author="Yuto Nakano" w:date="2025-09-26T10:49:00Z">
        <w:r w:rsidR="00BE5DFC" w:rsidRPr="00BE5DFC">
          <w:rPr>
            <w:rFonts w:eastAsia="游明朝" w:hint="eastAsia"/>
            <w:highlight w:val="yellow"/>
            <w:lang w:eastAsia="ja-JP"/>
          </w:rPr>
          <w:t>X</w:t>
        </w:r>
      </w:ins>
      <w:ins w:id="14" w:author="Yuto Nakano" w:date="2025-09-25T10:26:00Z">
        <w:r w:rsidRPr="006E3412">
          <w:t>, AEAD algorithms commonly use a single cryptographic key which is then used for both encryption and MAC calculation.</w:t>
        </w:r>
        <w:r w:rsidRPr="00622BEF">
          <w:t xml:space="preserve"> </w:t>
        </w:r>
      </w:ins>
    </w:p>
    <w:p w14:paraId="4C594A8B" w14:textId="46C5F941" w:rsidR="00D153E1" w:rsidRDefault="00D153E1" w:rsidP="00D153E1">
      <w:pPr>
        <w:rPr>
          <w:ins w:id="15" w:author="Yuto Nakano" w:date="2025-09-25T10:26:00Z"/>
          <w:b/>
          <w:bCs/>
        </w:rPr>
      </w:pPr>
      <w:ins w:id="16" w:author="Yuto Nakano" w:date="2025-09-25T10:26:00Z">
        <w:r>
          <w:t>If the 6G System is to support onl</w:t>
        </w:r>
        <w:r>
          <w:rPr>
            <w:rFonts w:hint="eastAsia"/>
            <w:lang w:eastAsia="ja-JP"/>
          </w:rPr>
          <w:t>y AEAD algorithms</w:t>
        </w:r>
        <w:r>
          <w:t xml:space="preserve">, it may be possible to simplify the key hierarchy by using a single key for both operations </w:t>
        </w:r>
        <w:r w:rsidRPr="0032293F">
          <w:rPr>
            <w:rFonts w:hint="eastAsia"/>
            <w:lang w:eastAsia="ja-JP"/>
          </w:rPr>
          <w:t>(</w:t>
        </w:r>
        <w:r w:rsidRPr="006E3412">
          <w:t>i.e., K</w:t>
        </w:r>
        <w:r w:rsidRPr="00BE68B6">
          <w:rPr>
            <w:vertAlign w:val="subscript"/>
          </w:rPr>
          <w:t>NAS</w:t>
        </w:r>
        <w:r>
          <w:rPr>
            <w:vertAlign w:val="subscript"/>
          </w:rPr>
          <w:t>aead</w:t>
        </w:r>
        <w:r w:rsidRPr="006E3412">
          <w:t>, K</w:t>
        </w:r>
        <w:r w:rsidRPr="00BE68B6">
          <w:rPr>
            <w:vertAlign w:val="subscript"/>
          </w:rPr>
          <w:t>RRC</w:t>
        </w:r>
        <w:r>
          <w:rPr>
            <w:vertAlign w:val="subscript"/>
          </w:rPr>
          <w:t>aead</w:t>
        </w:r>
        <w:r>
          <w:t xml:space="preserve">, </w:t>
        </w:r>
        <w:r w:rsidRPr="006E3412">
          <w:t>K</w:t>
        </w:r>
        <w:r>
          <w:rPr>
            <w:vertAlign w:val="subscript"/>
          </w:rPr>
          <w:t>UPaead</w:t>
        </w:r>
        <w:r w:rsidRPr="0032293F">
          <w:rPr>
            <w:rFonts w:hint="eastAsia"/>
            <w:lang w:eastAsia="ja-JP"/>
          </w:rPr>
          <w:t>)</w:t>
        </w:r>
        <w:r>
          <w:rPr>
            <w:lang w:eastAsia="ja-JP"/>
          </w:rPr>
          <w:t xml:space="preserve">. </w:t>
        </w:r>
        <w:r>
          <w:t xml:space="preserve">Alternatively, if the 6G System is to also support separate encryption and integrity protection algorithms </w:t>
        </w:r>
        <w:r w:rsidRPr="0032293F">
          <w:rPr>
            <w:rFonts w:hint="eastAsia"/>
            <w:lang w:eastAsia="ja-JP"/>
          </w:rPr>
          <w:t>(e.g., 256-NEA4 and 256-NIA</w:t>
        </w:r>
        <w:r>
          <w:rPr>
            <w:lang w:eastAsia="ja-JP"/>
          </w:rPr>
          <w:t>4</w:t>
        </w:r>
        <w:r w:rsidRPr="0032293F">
          <w:rPr>
            <w:rFonts w:hint="eastAsia"/>
            <w:lang w:eastAsia="ja-JP"/>
          </w:rPr>
          <w:t>)</w:t>
        </w:r>
        <w:r>
          <w:rPr>
            <w:lang w:eastAsia="ja-JP"/>
          </w:rPr>
          <w:t xml:space="preserve">, </w:t>
        </w:r>
        <w:r>
          <w:t xml:space="preserve">it may still be necessary to maintain separate encryption and integrity protection keys. In that case, it needs to be specified which cryptographic key is to </w:t>
        </w:r>
        <w:r>
          <w:rPr>
            <w:rFonts w:hint="eastAsia"/>
            <w:lang w:eastAsia="ja-JP"/>
          </w:rPr>
          <w:t xml:space="preserve">be </w:t>
        </w:r>
        <w:r>
          <w:t xml:space="preserve">used in scenarios when </w:t>
        </w:r>
        <w:r>
          <w:rPr>
            <w:rFonts w:hint="eastAsia"/>
            <w:lang w:eastAsia="ja-JP"/>
          </w:rPr>
          <w:t xml:space="preserve">an </w:t>
        </w:r>
        <w:r>
          <w:t xml:space="preserve">AEAD </w:t>
        </w:r>
        <w:r>
          <w:rPr>
            <w:rFonts w:hint="eastAsia"/>
            <w:lang w:eastAsia="ja-JP"/>
          </w:rPr>
          <w:t xml:space="preserve">algorithm </w:t>
        </w:r>
        <w:r>
          <w:t>is selected (i.</w:t>
        </w:r>
        <w:r w:rsidRPr="0032293F">
          <w:rPr>
            <w:rFonts w:hint="eastAsia"/>
            <w:lang w:eastAsia="ja-JP"/>
          </w:rPr>
          <w:t>e., 256-N</w:t>
        </w:r>
        <w:r>
          <w:rPr>
            <w:lang w:eastAsia="ja-JP"/>
          </w:rPr>
          <w:t>C</w:t>
        </w:r>
        <w:r w:rsidRPr="0032293F">
          <w:rPr>
            <w:rFonts w:hint="eastAsia"/>
            <w:lang w:eastAsia="ja-JP"/>
          </w:rPr>
          <w:t>A4</w:t>
        </w:r>
        <w:r>
          <w:rPr>
            <w:lang w:eastAsia="ja-JP"/>
          </w:rPr>
          <w:t>,</w:t>
        </w:r>
        <w:r w:rsidRPr="0032293F">
          <w:rPr>
            <w:rFonts w:hint="eastAsia"/>
            <w:lang w:eastAsia="ja-JP"/>
          </w:rPr>
          <w:t xml:space="preserve"> 256-N</w:t>
        </w:r>
        <w:r>
          <w:rPr>
            <w:lang w:eastAsia="ja-JP"/>
          </w:rPr>
          <w:t>C</w:t>
        </w:r>
        <w:r w:rsidRPr="0032293F">
          <w:rPr>
            <w:rFonts w:hint="eastAsia"/>
            <w:lang w:eastAsia="ja-JP"/>
          </w:rPr>
          <w:t>A5</w:t>
        </w:r>
        <w:r>
          <w:rPr>
            <w:lang w:eastAsia="ja-JP"/>
          </w:rPr>
          <w:t xml:space="preserve">, </w:t>
        </w:r>
        <w:r w:rsidRPr="0032293F">
          <w:rPr>
            <w:rFonts w:hint="eastAsia"/>
            <w:lang w:eastAsia="ja-JP"/>
          </w:rPr>
          <w:t>256-N</w:t>
        </w:r>
        <w:r>
          <w:rPr>
            <w:lang w:eastAsia="ja-JP"/>
          </w:rPr>
          <w:t>C</w:t>
        </w:r>
        <w:r w:rsidRPr="0032293F">
          <w:rPr>
            <w:rFonts w:hint="eastAsia"/>
            <w:lang w:eastAsia="ja-JP"/>
          </w:rPr>
          <w:t>A</w:t>
        </w:r>
        <w:r>
          <w:rPr>
            <w:lang w:eastAsia="ja-JP"/>
          </w:rPr>
          <w:t>6</w:t>
        </w:r>
        <w:r>
          <w:t xml:space="preserve">). Given the existing key hierarchy, the </w:t>
        </w:r>
        <w:r>
          <w:rPr>
            <w:rFonts w:hint="eastAsia"/>
            <w:lang w:eastAsia="ja-JP"/>
          </w:rPr>
          <w:t xml:space="preserve">possible </w:t>
        </w:r>
        <w:r>
          <w:t xml:space="preserve">options </w:t>
        </w:r>
        <w:r>
          <w:rPr>
            <w:rFonts w:hint="eastAsia"/>
            <w:lang w:eastAsia="ja-JP"/>
          </w:rPr>
          <w:t xml:space="preserve">are </w:t>
        </w:r>
        <w:r>
          <w:t xml:space="preserve">given in </w:t>
        </w:r>
        <w:r w:rsidRPr="00E15C11">
          <w:t xml:space="preserve">Table </w:t>
        </w:r>
      </w:ins>
      <w:ins w:id="17" w:author="Yuto Nakano" w:date="2025-09-26T10:49:00Z">
        <w:r w:rsidR="00BE5DFC">
          <w:rPr>
            <w:rFonts w:eastAsia="游明朝" w:hint="eastAsia"/>
            <w:lang w:eastAsia="ja-JP"/>
          </w:rPr>
          <w:t>5</w:t>
        </w:r>
      </w:ins>
      <w:ins w:id="18" w:author="Yuto Nakano" w:date="2025-09-25T10:26:00Z">
        <w:r w:rsidRPr="00E15C11">
          <w:rPr>
            <w:highlight w:val="yellow"/>
          </w:rPr>
          <w:t>.X.1-1</w:t>
        </w:r>
        <w:r>
          <w:t>.</w:t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605"/>
        <w:gridCol w:w="7024"/>
      </w:tblGrid>
      <w:tr w:rsidR="00D153E1" w14:paraId="519FA0C0" w14:textId="77777777" w:rsidTr="00EA3352">
        <w:trPr>
          <w:ins w:id="19" w:author="Yuto Nakano" w:date="2025-09-25T10:26:00Z"/>
        </w:trPr>
        <w:tc>
          <w:tcPr>
            <w:tcW w:w="2605" w:type="dxa"/>
          </w:tcPr>
          <w:p w14:paraId="188D87DF" w14:textId="77777777" w:rsidR="00D153E1" w:rsidRPr="00FE4314" w:rsidRDefault="00D153E1" w:rsidP="00EA3352">
            <w:pPr>
              <w:rPr>
                <w:ins w:id="20" w:author="Yuto Nakano" w:date="2025-09-25T10:26:00Z"/>
                <w:b/>
                <w:bCs/>
              </w:rPr>
            </w:pPr>
            <w:ins w:id="21" w:author="Yuto Nakano" w:date="2025-09-25T10:26:00Z">
              <w:r w:rsidRPr="00FE4314">
                <w:rPr>
                  <w:b/>
                  <w:bCs/>
                </w:rPr>
                <w:t>Option</w:t>
              </w:r>
            </w:ins>
          </w:p>
        </w:tc>
        <w:tc>
          <w:tcPr>
            <w:tcW w:w="7026" w:type="dxa"/>
          </w:tcPr>
          <w:p w14:paraId="08A23388" w14:textId="77777777" w:rsidR="00D153E1" w:rsidRPr="00FE4314" w:rsidRDefault="00D153E1" w:rsidP="00EA3352">
            <w:pPr>
              <w:rPr>
                <w:ins w:id="22" w:author="Yuto Nakano" w:date="2025-09-25T10:26:00Z"/>
                <w:b/>
                <w:bCs/>
              </w:rPr>
            </w:pPr>
            <w:ins w:id="23" w:author="Yuto Nakano" w:date="2025-09-25T10:26:00Z">
              <w:r w:rsidRPr="00FE4314">
                <w:rPr>
                  <w:b/>
                  <w:bCs/>
                </w:rPr>
                <w:t>Description</w:t>
              </w:r>
            </w:ins>
          </w:p>
        </w:tc>
      </w:tr>
      <w:tr w:rsidR="00D153E1" w14:paraId="09BA3459" w14:textId="77777777" w:rsidTr="00EA3352">
        <w:trPr>
          <w:trHeight w:val="552"/>
          <w:ins w:id="24" w:author="Yuto Nakano" w:date="2025-09-25T10:26:00Z"/>
        </w:trPr>
        <w:tc>
          <w:tcPr>
            <w:tcW w:w="2605" w:type="dxa"/>
          </w:tcPr>
          <w:p w14:paraId="73E6D65D" w14:textId="77777777" w:rsidR="00D153E1" w:rsidRPr="00526DF9" w:rsidRDefault="00D153E1" w:rsidP="00EA3352">
            <w:pPr>
              <w:rPr>
                <w:ins w:id="25" w:author="Yuto Nakano" w:date="2025-09-25T10:26:00Z"/>
              </w:rPr>
            </w:pPr>
            <w:ins w:id="26" w:author="Yuto Nakano" w:date="2025-09-25T10:26:00Z">
              <w:r>
                <w:t>1) Reuse an existing key for AEAD operation</w:t>
              </w:r>
            </w:ins>
          </w:p>
        </w:tc>
        <w:tc>
          <w:tcPr>
            <w:tcW w:w="7026" w:type="dxa"/>
          </w:tcPr>
          <w:p w14:paraId="79BAAE36" w14:textId="77777777" w:rsidR="00D153E1" w:rsidRPr="00526DF9" w:rsidRDefault="00D153E1" w:rsidP="00EA3352">
            <w:pPr>
              <w:rPr>
                <w:ins w:id="27" w:author="Yuto Nakano" w:date="2025-09-25T10:26:00Z"/>
              </w:rPr>
            </w:pPr>
            <w:ins w:id="28" w:author="Yuto Nakano" w:date="2025-09-25T10:26:00Z">
              <w:r>
                <w:rPr>
                  <w:lang w:eastAsia="ja-JP"/>
                </w:rPr>
                <w:t xml:space="preserve">Designate either </w:t>
              </w:r>
              <w:r>
                <w:rPr>
                  <w:rFonts w:hint="eastAsia"/>
                  <w:lang w:eastAsia="ja-JP"/>
                </w:rPr>
                <w:t xml:space="preserve">the existing </w:t>
              </w:r>
              <w:r>
                <w:rPr>
                  <w:lang w:eastAsia="ja-JP"/>
                </w:rPr>
                <w:t>encryption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key or the existing </w:t>
              </w:r>
              <w:r>
                <w:rPr>
                  <w:rFonts w:hint="eastAsia"/>
                  <w:lang w:eastAsia="ja-JP"/>
                </w:rPr>
                <w:t>integrity protection key</w:t>
              </w:r>
              <w:r>
                <w:rPr>
                  <w:lang w:eastAsia="ja-JP"/>
                </w:rPr>
                <w:t xml:space="preserve"> (</w:t>
              </w:r>
              <w:r w:rsidRPr="006E3412">
                <w:t>K</w:t>
              </w:r>
              <w:r w:rsidRPr="00BE68B6">
                <w:rPr>
                  <w:vertAlign w:val="subscript"/>
                </w:rPr>
                <w:t>NASenc</w:t>
              </w:r>
              <w:r>
                <w:t>/</w:t>
              </w:r>
              <w:r w:rsidRPr="006E3412">
                <w:t>K</w:t>
              </w:r>
              <w:r w:rsidRPr="00BE68B6">
                <w:rPr>
                  <w:vertAlign w:val="subscript"/>
                </w:rPr>
                <w:t>NASint</w:t>
              </w:r>
              <w:r w:rsidRPr="006E3412">
                <w:t>, K</w:t>
              </w:r>
              <w:r w:rsidRPr="00BE68B6">
                <w:rPr>
                  <w:vertAlign w:val="subscript"/>
                </w:rPr>
                <w:t>RRCenc</w:t>
              </w:r>
              <w:r>
                <w:t>/</w:t>
              </w:r>
              <w:r w:rsidRPr="006E3412">
                <w:t>K</w:t>
              </w:r>
              <w:r w:rsidRPr="00BE68B6">
                <w:rPr>
                  <w:vertAlign w:val="subscript"/>
                </w:rPr>
                <w:t>RRCint</w:t>
              </w:r>
              <w:r>
                <w:t xml:space="preserve">, </w:t>
              </w:r>
              <w:r w:rsidRPr="006E3412">
                <w:t>K</w:t>
              </w:r>
              <w:r>
                <w:rPr>
                  <w:vertAlign w:val="subscript"/>
                </w:rPr>
                <w:t>UP</w:t>
              </w:r>
              <w:r w:rsidRPr="00BE68B6">
                <w:rPr>
                  <w:vertAlign w:val="subscript"/>
                </w:rPr>
                <w:t>enc</w:t>
              </w:r>
              <w:r>
                <w:t>/</w:t>
              </w:r>
              <w:r w:rsidRPr="006E3412">
                <w:t>K</w:t>
              </w:r>
              <w:r>
                <w:rPr>
                  <w:vertAlign w:val="subscript"/>
                </w:rPr>
                <w:t>UP</w:t>
              </w:r>
              <w:r w:rsidRPr="00BE68B6">
                <w:rPr>
                  <w:vertAlign w:val="subscript"/>
                </w:rPr>
                <w:t>int</w:t>
              </w:r>
              <w:r>
                <w:rPr>
                  <w:lang w:eastAsia="ja-JP"/>
                </w:rPr>
                <w:t>)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>
                <w:rPr>
                  <w:lang w:eastAsia="ja-JP"/>
                </w:rPr>
                <w:t>be</w:t>
              </w:r>
              <w:r>
                <w:rPr>
                  <w:rFonts w:hint="eastAsia"/>
                  <w:lang w:eastAsia="ja-JP"/>
                </w:rPr>
                <w:t xml:space="preserve"> used </w:t>
              </w:r>
              <w:r>
                <w:rPr>
                  <w:lang w:eastAsia="ja-JP"/>
                </w:rPr>
                <w:t>when</w:t>
              </w:r>
              <w:r>
                <w:rPr>
                  <w:rFonts w:hint="eastAsia"/>
                  <w:lang w:eastAsia="ja-JP"/>
                </w:rPr>
                <w:t xml:space="preserve"> an AEAD algorithm </w:t>
              </w:r>
              <w:r>
                <w:rPr>
                  <w:lang w:eastAsia="ja-JP"/>
                </w:rPr>
                <w:t xml:space="preserve">is selected </w:t>
              </w:r>
              <w:r>
                <w:rPr>
                  <w:lang w:val="en-US" w:eastAsia="ja-JP"/>
                </w:rPr>
                <w:t>(256-NEAs, 256-NIAs and 256-NCAs will be supported)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</w:tc>
      </w:tr>
      <w:tr w:rsidR="00D153E1" w14:paraId="1C9EB5A7" w14:textId="77777777" w:rsidTr="00EA3352">
        <w:trPr>
          <w:ins w:id="29" w:author="Yuto Nakano" w:date="2025-09-25T10:26:00Z"/>
        </w:trPr>
        <w:tc>
          <w:tcPr>
            <w:tcW w:w="2605" w:type="dxa"/>
          </w:tcPr>
          <w:p w14:paraId="4776EF02" w14:textId="77777777" w:rsidR="00D153E1" w:rsidRPr="00526DF9" w:rsidRDefault="00D153E1" w:rsidP="00EA3352">
            <w:pPr>
              <w:rPr>
                <w:ins w:id="30" w:author="Yuto Nakano" w:date="2025-09-25T10:26:00Z"/>
              </w:rPr>
            </w:pPr>
            <w:ins w:id="31" w:author="Yuto Nakano" w:date="2025-09-25T10:26:00Z">
              <w:r>
                <w:t>2) Add a new dedicated key for AEAD operation</w:t>
              </w:r>
            </w:ins>
          </w:p>
        </w:tc>
        <w:tc>
          <w:tcPr>
            <w:tcW w:w="7026" w:type="dxa"/>
          </w:tcPr>
          <w:p w14:paraId="38BBEDCD" w14:textId="77777777" w:rsidR="00D153E1" w:rsidRPr="00851A20" w:rsidRDefault="00D153E1" w:rsidP="00EA3352">
            <w:pPr>
              <w:rPr>
                <w:ins w:id="32" w:author="Yuto Nakano" w:date="2025-09-25T10:26:00Z"/>
                <w:lang w:val="en-US" w:eastAsia="ja-JP"/>
              </w:rPr>
            </w:pPr>
            <w:ins w:id="33" w:author="Yuto Nakano" w:date="2025-09-25T10:26:00Z">
              <w:r>
                <w:rPr>
                  <w:lang w:val="en-US" w:eastAsia="ja-JP"/>
                </w:rPr>
                <w:t xml:space="preserve">Introduce a new dedicated AEAD key (e.g., </w:t>
              </w:r>
              <w:r w:rsidRPr="006E3412">
                <w:t>K</w:t>
              </w:r>
              <w:r w:rsidRPr="00BE68B6">
                <w:rPr>
                  <w:vertAlign w:val="subscript"/>
                </w:rPr>
                <w:t>NAS</w:t>
              </w:r>
              <w:r>
                <w:rPr>
                  <w:vertAlign w:val="subscript"/>
                </w:rPr>
                <w:t>aead</w:t>
              </w:r>
              <w:r w:rsidRPr="006E3412">
                <w:t>, K</w:t>
              </w:r>
              <w:r w:rsidRPr="00BE68B6">
                <w:rPr>
                  <w:vertAlign w:val="subscript"/>
                </w:rPr>
                <w:t>RRC</w:t>
              </w:r>
              <w:r>
                <w:rPr>
                  <w:vertAlign w:val="subscript"/>
                </w:rPr>
                <w:t>aead</w:t>
              </w:r>
              <w:r>
                <w:t xml:space="preserve">, </w:t>
              </w:r>
              <w:r w:rsidRPr="006E3412">
                <w:t>K</w:t>
              </w:r>
              <w:r>
                <w:rPr>
                  <w:vertAlign w:val="subscript"/>
                </w:rPr>
                <w:t>UPaead</w:t>
              </w:r>
              <w:r>
                <w:rPr>
                  <w:lang w:val="en-US" w:eastAsia="ja-JP"/>
                </w:rPr>
                <w:t xml:space="preserve">) in addition to the existing encryption and integrity protection keys </w:t>
              </w:r>
              <w:r>
                <w:rPr>
                  <w:lang w:eastAsia="ja-JP"/>
                </w:rPr>
                <w:t>(</w:t>
              </w:r>
              <w:r w:rsidRPr="006E3412">
                <w:t>K</w:t>
              </w:r>
              <w:r w:rsidRPr="00BE68B6">
                <w:rPr>
                  <w:vertAlign w:val="subscript"/>
                </w:rPr>
                <w:t>NASenc</w:t>
              </w:r>
              <w:r>
                <w:t>/</w:t>
              </w:r>
              <w:r w:rsidRPr="006E3412">
                <w:t>K</w:t>
              </w:r>
              <w:r w:rsidRPr="00BE68B6">
                <w:rPr>
                  <w:vertAlign w:val="subscript"/>
                </w:rPr>
                <w:t>NASint</w:t>
              </w:r>
              <w:r w:rsidRPr="006E3412">
                <w:t>, K</w:t>
              </w:r>
              <w:r w:rsidRPr="00BE68B6">
                <w:rPr>
                  <w:vertAlign w:val="subscript"/>
                </w:rPr>
                <w:t>RRCenc</w:t>
              </w:r>
              <w:r>
                <w:t>/</w:t>
              </w:r>
              <w:r w:rsidRPr="006E3412">
                <w:t>K</w:t>
              </w:r>
              <w:r w:rsidRPr="00BE68B6">
                <w:rPr>
                  <w:vertAlign w:val="subscript"/>
                </w:rPr>
                <w:t>RRCint</w:t>
              </w:r>
              <w:r>
                <w:t xml:space="preserve">, </w:t>
              </w:r>
              <w:r w:rsidRPr="006E3412">
                <w:t>K</w:t>
              </w:r>
              <w:r>
                <w:rPr>
                  <w:vertAlign w:val="subscript"/>
                </w:rPr>
                <w:t>UP</w:t>
              </w:r>
              <w:r w:rsidRPr="00BE68B6">
                <w:rPr>
                  <w:vertAlign w:val="subscript"/>
                </w:rPr>
                <w:t>enc</w:t>
              </w:r>
              <w:r>
                <w:t>/</w:t>
              </w:r>
              <w:r w:rsidRPr="006E3412">
                <w:t>K</w:t>
              </w:r>
              <w:r>
                <w:rPr>
                  <w:vertAlign w:val="subscript"/>
                </w:rPr>
                <w:t>UP</w:t>
              </w:r>
              <w:r w:rsidRPr="00BE68B6">
                <w:rPr>
                  <w:vertAlign w:val="subscript"/>
                </w:rPr>
                <w:t>int</w:t>
              </w:r>
              <w:r>
                <w:rPr>
                  <w:lang w:eastAsia="ja-JP"/>
                </w:rPr>
                <w:t>)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 xml:space="preserve">to </w:t>
              </w:r>
              <w:r>
                <w:rPr>
                  <w:lang w:eastAsia="ja-JP"/>
                </w:rPr>
                <w:t>be</w:t>
              </w:r>
              <w:r>
                <w:rPr>
                  <w:rFonts w:hint="eastAsia"/>
                  <w:lang w:eastAsia="ja-JP"/>
                </w:rPr>
                <w:t xml:space="preserve"> used </w:t>
              </w:r>
              <w:r>
                <w:rPr>
                  <w:lang w:eastAsia="ja-JP"/>
                </w:rPr>
                <w:t>when</w:t>
              </w:r>
              <w:r>
                <w:rPr>
                  <w:rFonts w:hint="eastAsia"/>
                  <w:lang w:eastAsia="ja-JP"/>
                </w:rPr>
                <w:t xml:space="preserve"> an AEAD algorithm </w:t>
              </w:r>
              <w:r>
                <w:rPr>
                  <w:lang w:eastAsia="ja-JP"/>
                </w:rPr>
                <w:t xml:space="preserve">is selected </w:t>
              </w:r>
              <w:r>
                <w:rPr>
                  <w:lang w:val="en-US" w:eastAsia="ja-JP"/>
                </w:rPr>
                <w:t>(256-NEAs, 256-NIAs and 256-NCAs will be supported).</w:t>
              </w:r>
            </w:ins>
          </w:p>
        </w:tc>
      </w:tr>
      <w:tr w:rsidR="00D153E1" w14:paraId="15305026" w14:textId="77777777" w:rsidTr="00EA3352">
        <w:trPr>
          <w:ins w:id="34" w:author="Yuto Nakano" w:date="2025-09-25T10:26:00Z"/>
        </w:trPr>
        <w:tc>
          <w:tcPr>
            <w:tcW w:w="2605" w:type="dxa"/>
          </w:tcPr>
          <w:p w14:paraId="0FAB9BE4" w14:textId="77777777" w:rsidR="00D153E1" w:rsidRDefault="00D153E1" w:rsidP="00EA3352">
            <w:pPr>
              <w:rPr>
                <w:ins w:id="35" w:author="Yuto Nakano" w:date="2025-09-25T10:26:00Z"/>
              </w:rPr>
            </w:pPr>
            <w:ins w:id="36" w:author="Yuto Nakano" w:date="2025-09-25T10:26:00Z">
              <w:r>
                <w:t>3) Use a dedicated key for AEAD only</w:t>
              </w:r>
            </w:ins>
          </w:p>
        </w:tc>
        <w:tc>
          <w:tcPr>
            <w:tcW w:w="7026" w:type="dxa"/>
          </w:tcPr>
          <w:p w14:paraId="45883399" w14:textId="77777777" w:rsidR="00D153E1" w:rsidRDefault="00D153E1" w:rsidP="00EA3352">
            <w:pPr>
              <w:rPr>
                <w:ins w:id="37" w:author="Yuto Nakano" w:date="2025-09-25T10:26:00Z"/>
                <w:lang w:val="en-US" w:eastAsia="ja-JP"/>
              </w:rPr>
            </w:pPr>
            <w:ins w:id="38" w:author="Yuto Nakano" w:date="2025-09-25T10:26:00Z">
              <w:r>
                <w:rPr>
                  <w:lang w:val="en-US" w:eastAsia="ja-JP"/>
                </w:rPr>
                <w:t xml:space="preserve">Introduce a new dedicated AEAD key (e.g., </w:t>
              </w:r>
              <w:r w:rsidRPr="006E3412">
                <w:t>K</w:t>
              </w:r>
              <w:r w:rsidRPr="00BE68B6">
                <w:rPr>
                  <w:vertAlign w:val="subscript"/>
                </w:rPr>
                <w:t>NAS</w:t>
              </w:r>
              <w:r>
                <w:rPr>
                  <w:vertAlign w:val="subscript"/>
                </w:rPr>
                <w:t>aead</w:t>
              </w:r>
              <w:r w:rsidRPr="006E3412">
                <w:t>, K</w:t>
              </w:r>
              <w:r w:rsidRPr="00BE68B6">
                <w:rPr>
                  <w:vertAlign w:val="subscript"/>
                </w:rPr>
                <w:t>RRC</w:t>
              </w:r>
              <w:r>
                <w:rPr>
                  <w:vertAlign w:val="subscript"/>
                </w:rPr>
                <w:t>aead</w:t>
              </w:r>
              <w:r>
                <w:t xml:space="preserve">, </w:t>
              </w:r>
              <w:r w:rsidRPr="006E3412">
                <w:t>K</w:t>
              </w:r>
              <w:r>
                <w:rPr>
                  <w:vertAlign w:val="subscript"/>
                </w:rPr>
                <w:t>UPaead</w:t>
              </w:r>
              <w:r>
                <w:rPr>
                  <w:lang w:val="en-US" w:eastAsia="ja-JP"/>
                </w:rPr>
                <w:t xml:space="preserve">) and use these for the encryption and integrity protection (Only </w:t>
              </w:r>
              <w:r>
                <w:rPr>
                  <w:rFonts w:hint="eastAsia"/>
                  <w:lang w:val="en-US" w:eastAsia="ja-JP"/>
                </w:rPr>
                <w:t>AEAD algorithm</w:t>
              </w:r>
              <w:r>
                <w:rPr>
                  <w:lang w:val="en-US" w:eastAsia="ja-JP"/>
                </w:rPr>
                <w:t>s will be supported).</w:t>
              </w:r>
            </w:ins>
          </w:p>
        </w:tc>
      </w:tr>
    </w:tbl>
    <w:p w14:paraId="797F73EE" w14:textId="587A50D4" w:rsidR="00D153E1" w:rsidRPr="00851A20" w:rsidRDefault="00D153E1" w:rsidP="00D153E1">
      <w:pPr>
        <w:jc w:val="center"/>
        <w:rPr>
          <w:ins w:id="39" w:author="Yuto Nakano" w:date="2025-09-25T10:26:00Z"/>
          <w:lang w:val="en-US" w:eastAsia="ja-JP"/>
        </w:rPr>
      </w:pPr>
      <w:ins w:id="40" w:author="Yuto Nakano" w:date="2025-09-25T10:26:00Z">
        <w:r w:rsidRPr="00E33DD6">
          <w:rPr>
            <w:rFonts w:hint="eastAsia"/>
            <w:b/>
            <w:bCs/>
            <w:lang w:eastAsia="ja-JP"/>
          </w:rPr>
          <w:t xml:space="preserve">Table </w:t>
        </w:r>
      </w:ins>
      <w:ins w:id="41" w:author="Yuto Nakano" w:date="2025-09-26T10:49:00Z">
        <w:r w:rsidR="00BE5DFC">
          <w:rPr>
            <w:rFonts w:eastAsia="游明朝" w:hint="eastAsia"/>
            <w:b/>
            <w:bCs/>
            <w:lang w:eastAsia="ja-JP"/>
          </w:rPr>
          <w:t>5</w:t>
        </w:r>
      </w:ins>
      <w:ins w:id="42" w:author="Yuto Nakano" w:date="2025-09-25T10:26:00Z">
        <w:r>
          <w:rPr>
            <w:rFonts w:hint="eastAsia"/>
            <w:b/>
            <w:bCs/>
            <w:lang w:eastAsia="ja-JP"/>
          </w:rPr>
          <w:t>.</w:t>
        </w:r>
        <w:r w:rsidRPr="00B64629">
          <w:rPr>
            <w:rFonts w:hint="eastAsia"/>
            <w:b/>
            <w:bCs/>
            <w:highlight w:val="yellow"/>
            <w:lang w:eastAsia="ja-JP"/>
          </w:rPr>
          <w:t>X</w:t>
        </w:r>
        <w:r>
          <w:rPr>
            <w:rFonts w:hint="eastAsia"/>
            <w:b/>
            <w:bCs/>
            <w:lang w:eastAsia="ja-JP"/>
          </w:rPr>
          <w:t>.1-1</w:t>
        </w:r>
        <w:r w:rsidRPr="00E33DD6">
          <w:rPr>
            <w:rFonts w:hint="eastAsia"/>
            <w:b/>
            <w:bCs/>
            <w:lang w:eastAsia="ja-JP"/>
          </w:rPr>
          <w:t xml:space="preserve">: </w:t>
        </w:r>
        <w:r>
          <w:rPr>
            <w:b/>
            <w:bCs/>
            <w:lang w:eastAsia="ja-JP"/>
          </w:rPr>
          <w:t>Cryptographic Key Options for AEAD Algorithm in 6G</w:t>
        </w:r>
      </w:ins>
    </w:p>
    <w:p w14:paraId="298F5F28" w14:textId="77777777" w:rsidR="00D153E1" w:rsidRPr="00966401" w:rsidRDefault="00D153E1" w:rsidP="00D153E1">
      <w:pPr>
        <w:rPr>
          <w:ins w:id="43" w:author="Yuto Nakano" w:date="2025-09-25T10:26:00Z"/>
          <w:lang w:eastAsia="ja-JP"/>
        </w:rPr>
      </w:pPr>
      <w:ins w:id="44" w:author="Yuto Nakano" w:date="2025-09-25T10:26:00Z">
        <w:r>
          <w:t>Changes to the key hierarchy may also impact related procedures, such as key refresh and key re-keying. As per the current specification, when K</w:t>
        </w:r>
        <w:r w:rsidRPr="00A638D8">
          <w:rPr>
            <w:vertAlign w:val="subscript"/>
          </w:rPr>
          <w:t>AMF</w:t>
        </w:r>
        <w:r>
          <w:t xml:space="preserve"> and K</w:t>
        </w:r>
        <w:r w:rsidRPr="00A638D8">
          <w:rPr>
            <w:vertAlign w:val="subscript"/>
          </w:rPr>
          <w:t>gNB</w:t>
        </w:r>
        <w:r>
          <w:t xml:space="preserve"> are updated, the NAS Security keys (K</w:t>
        </w:r>
        <w:r w:rsidRPr="00BE68B6">
          <w:rPr>
            <w:vertAlign w:val="subscript"/>
          </w:rPr>
          <w:t>NASenc</w:t>
        </w:r>
        <w:r>
          <w:t xml:space="preserve">, </w:t>
        </w:r>
        <w:r w:rsidRPr="006E3412">
          <w:t>K</w:t>
        </w:r>
        <w:r w:rsidRPr="00BE68B6">
          <w:rPr>
            <w:vertAlign w:val="subscript"/>
          </w:rPr>
          <w:t>NASint</w:t>
        </w:r>
        <w:r>
          <w:t>) and the AS Security keys (</w:t>
        </w:r>
        <w:r w:rsidRPr="006E3412">
          <w:t>K</w:t>
        </w:r>
        <w:r w:rsidRPr="00BE68B6">
          <w:rPr>
            <w:vertAlign w:val="subscript"/>
          </w:rPr>
          <w:t>RRCenc</w:t>
        </w:r>
        <w:r>
          <w:t>/</w:t>
        </w:r>
        <w:r w:rsidRPr="006E3412">
          <w:t>K</w:t>
        </w:r>
        <w:r w:rsidRPr="00BE68B6">
          <w:rPr>
            <w:vertAlign w:val="subscript"/>
          </w:rPr>
          <w:t>RRCint</w:t>
        </w:r>
        <w:r>
          <w:t xml:space="preserve">, </w:t>
        </w:r>
        <w:r w:rsidRPr="006E3412">
          <w:t>K</w:t>
        </w:r>
        <w:r>
          <w:rPr>
            <w:vertAlign w:val="subscript"/>
          </w:rPr>
          <w:t>UP</w:t>
        </w:r>
        <w:r w:rsidRPr="00BE68B6">
          <w:rPr>
            <w:vertAlign w:val="subscript"/>
          </w:rPr>
          <w:t>enc</w:t>
        </w:r>
        <w:r>
          <w:t>/</w:t>
        </w:r>
        <w:r w:rsidRPr="006E3412">
          <w:t>K</w:t>
        </w:r>
        <w:r>
          <w:rPr>
            <w:vertAlign w:val="subscript"/>
          </w:rPr>
          <w:t>UP</w:t>
        </w:r>
        <w:r w:rsidRPr="00BE68B6">
          <w:rPr>
            <w:vertAlign w:val="subscript"/>
          </w:rPr>
          <w:t>int</w:t>
        </w:r>
        <w:r>
          <w:t xml:space="preserve">) derived from them are updated as well. While the mechanism of key refresh and key </w:t>
        </w:r>
        <w:r>
          <w:lastRenderedPageBreak/>
          <w:t>re-keying may not change with the introduction of AEAD, the cryptographic key used with these algorithms will need to be updated accordingly.</w:t>
        </w:r>
      </w:ins>
    </w:p>
    <w:p w14:paraId="7C42585F" w14:textId="34575603" w:rsidR="00D153E1" w:rsidRDefault="00D63C33" w:rsidP="00D153E1">
      <w:pPr>
        <w:pStyle w:val="3"/>
        <w:rPr>
          <w:ins w:id="45" w:author="Yuto Nakano" w:date="2025-09-25T10:26:00Z"/>
          <w:lang w:eastAsia="ja-JP"/>
        </w:rPr>
      </w:pPr>
      <w:bookmarkStart w:id="46" w:name="_Toc207810304"/>
      <w:ins w:id="47" w:author="Yuto Nakano" w:date="2025-09-26T10:49:00Z">
        <w:r>
          <w:rPr>
            <w:rFonts w:eastAsia="游明朝" w:hint="eastAsia"/>
            <w:lang w:eastAsia="ja-JP"/>
          </w:rPr>
          <w:t>5</w:t>
        </w:r>
      </w:ins>
      <w:ins w:id="48" w:author="Yuto Nakano" w:date="2025-09-25T10:26:00Z">
        <w:r w:rsidR="00D153E1" w:rsidRPr="0088643E">
          <w:rPr>
            <w:rFonts w:hint="eastAsia"/>
            <w:lang w:eastAsia="ja-JP"/>
          </w:rPr>
          <w:t>.</w:t>
        </w:r>
        <w:r w:rsidR="00D153E1">
          <w:rPr>
            <w:rFonts w:hint="eastAsia"/>
            <w:lang w:eastAsia="ja-JP"/>
          </w:rPr>
          <w:t>X</w:t>
        </w:r>
        <w:r w:rsidR="00D153E1" w:rsidRPr="0088643E">
          <w:rPr>
            <w:rFonts w:hint="eastAsia"/>
            <w:lang w:eastAsia="ja-JP"/>
          </w:rPr>
          <w:t>.2</w:t>
        </w:r>
      </w:ins>
      <w:ins w:id="49" w:author="Yuto Nakano" w:date="2025-09-26T10:49:00Z">
        <w:r>
          <w:rPr>
            <w:rFonts w:eastAsia="游明朝"/>
            <w:lang w:eastAsia="ja-JP"/>
          </w:rPr>
          <w:tab/>
        </w:r>
      </w:ins>
      <w:ins w:id="50" w:author="Yuto Nakano" w:date="2025-09-25T10:26:00Z">
        <w:r w:rsidR="00D153E1" w:rsidRPr="0088643E">
          <w:rPr>
            <w:rFonts w:hint="eastAsia"/>
            <w:lang w:eastAsia="ja-JP"/>
          </w:rPr>
          <w:t>Security threat</w:t>
        </w:r>
        <w:bookmarkEnd w:id="46"/>
      </w:ins>
    </w:p>
    <w:p w14:paraId="1845225C" w14:textId="77777777" w:rsidR="00D153E1" w:rsidRPr="007F77C2" w:rsidRDefault="00D153E1" w:rsidP="00D153E1">
      <w:pPr>
        <w:rPr>
          <w:ins w:id="51" w:author="Yuto Nakano" w:date="2025-09-25T10:26:00Z"/>
          <w:lang w:eastAsia="ja-JP"/>
        </w:rPr>
      </w:pPr>
      <w:ins w:id="52" w:author="Yuto Nakano" w:date="2025-09-25T10:26:00Z">
        <w:r>
          <w:rPr>
            <w:lang w:eastAsia="ja-JP"/>
          </w:rPr>
          <w:t>Inappropriate key management can lead to breach of confidentiality</w:t>
        </w:r>
        <w:r>
          <w:rPr>
            <w:rFonts w:hint="eastAsia"/>
            <w:lang w:eastAsia="ja-JP"/>
          </w:rPr>
          <w:t xml:space="preserve"> or integrity</w:t>
        </w:r>
        <w:r>
          <w:rPr>
            <w:lang w:eastAsia="ja-JP"/>
          </w:rPr>
          <w:t>.</w:t>
        </w:r>
      </w:ins>
    </w:p>
    <w:p w14:paraId="2F43E1FD" w14:textId="68EDBCCB" w:rsidR="00D153E1" w:rsidRDefault="00D63C33" w:rsidP="00D153E1">
      <w:pPr>
        <w:pStyle w:val="3"/>
        <w:rPr>
          <w:ins w:id="53" w:author="Yuto Nakano" w:date="2025-09-25T10:26:00Z"/>
          <w:lang w:eastAsia="ja-JP"/>
        </w:rPr>
      </w:pPr>
      <w:bookmarkStart w:id="54" w:name="_Toc207810305"/>
      <w:ins w:id="55" w:author="Yuto Nakano" w:date="2025-09-26T10:49:00Z">
        <w:r>
          <w:rPr>
            <w:rFonts w:eastAsia="游明朝" w:hint="eastAsia"/>
            <w:lang w:eastAsia="ja-JP"/>
          </w:rPr>
          <w:t>5</w:t>
        </w:r>
      </w:ins>
      <w:ins w:id="56" w:author="Yuto Nakano" w:date="2025-09-25T10:26:00Z">
        <w:r w:rsidR="00D153E1" w:rsidRPr="0088643E">
          <w:rPr>
            <w:rFonts w:hint="eastAsia"/>
            <w:lang w:eastAsia="ja-JP"/>
          </w:rPr>
          <w:t>.</w:t>
        </w:r>
        <w:r w:rsidR="00D153E1">
          <w:rPr>
            <w:rFonts w:hint="eastAsia"/>
            <w:lang w:eastAsia="ja-JP"/>
          </w:rPr>
          <w:t>X</w:t>
        </w:r>
        <w:r w:rsidR="00D153E1" w:rsidRPr="0088643E">
          <w:rPr>
            <w:rFonts w:hint="eastAsia"/>
            <w:lang w:eastAsia="ja-JP"/>
          </w:rPr>
          <w:t>.3</w:t>
        </w:r>
      </w:ins>
      <w:ins w:id="57" w:author="Yuto Nakano" w:date="2025-09-26T10:49:00Z">
        <w:r>
          <w:rPr>
            <w:rFonts w:eastAsia="游明朝"/>
            <w:lang w:eastAsia="ja-JP"/>
          </w:rPr>
          <w:tab/>
        </w:r>
      </w:ins>
      <w:ins w:id="58" w:author="Yuto Nakano" w:date="2025-09-25T10:26:00Z">
        <w:r w:rsidR="00D153E1" w:rsidRPr="0088643E">
          <w:rPr>
            <w:rFonts w:hint="eastAsia"/>
            <w:lang w:eastAsia="ja-JP"/>
          </w:rPr>
          <w:t>Potential requirements</w:t>
        </w:r>
        <w:bookmarkEnd w:id="54"/>
      </w:ins>
    </w:p>
    <w:p w14:paraId="5A417416" w14:textId="1372CB73" w:rsidR="00D153E1" w:rsidRDefault="00D153E1" w:rsidP="00D153E1">
      <w:pPr>
        <w:rPr>
          <w:ins w:id="59" w:author="Yuto Nakano" w:date="2025-09-25T10:26:00Z"/>
          <w:lang w:eastAsia="ja-JP"/>
        </w:rPr>
      </w:pPr>
      <w:ins w:id="60" w:author="Yuto Nakano" w:date="2025-09-25T10:26:00Z">
        <w:r w:rsidRPr="00335BB5">
          <w:rPr>
            <w:lang w:eastAsia="ja-JP"/>
          </w:rPr>
          <w:t xml:space="preserve">Cryptographic </w:t>
        </w:r>
      </w:ins>
      <w:ins w:id="61" w:author="Yuto Nakano" w:date="2025-09-29T14:58:00Z">
        <w:r w:rsidR="004F30B2">
          <w:rPr>
            <w:rFonts w:eastAsia="游明朝" w:hint="eastAsia"/>
            <w:lang w:eastAsia="ja-JP"/>
          </w:rPr>
          <w:t>k</w:t>
        </w:r>
      </w:ins>
      <w:ins w:id="62" w:author="Yuto Nakano" w:date="2025-09-25T10:26:00Z">
        <w:r w:rsidRPr="00335BB5">
          <w:rPr>
            <w:lang w:eastAsia="ja-JP"/>
          </w:rPr>
          <w:t xml:space="preserve">ey for AEAD </w:t>
        </w:r>
        <w:r>
          <w:rPr>
            <w:rFonts w:hint="eastAsia"/>
            <w:lang w:eastAsia="ja-JP"/>
          </w:rPr>
          <w:t>a</w:t>
        </w:r>
        <w:r w:rsidRPr="00335BB5">
          <w:rPr>
            <w:lang w:eastAsia="ja-JP"/>
          </w:rPr>
          <w:t>lgorithm</w:t>
        </w:r>
      </w:ins>
      <w:ins w:id="63" w:author="Yuto Nakano" w:date="2025-09-25T16:45:00Z">
        <w:r w:rsidR="00E10DD9">
          <w:rPr>
            <w:rFonts w:eastAsia="游明朝" w:hint="eastAsia"/>
            <w:lang w:eastAsia="ja-JP"/>
          </w:rPr>
          <w:t>s</w:t>
        </w:r>
      </w:ins>
      <w:ins w:id="64" w:author="Yuto Nakano" w:date="2025-09-25T10:26:00Z">
        <w:r>
          <w:rPr>
            <w:lang w:eastAsia="ja-JP"/>
          </w:rPr>
          <w:t xml:space="preserve"> shall be defined.</w:t>
        </w:r>
      </w:ins>
    </w:p>
    <w:p w14:paraId="1C0F4D48" w14:textId="77777777" w:rsidR="00D153E1" w:rsidRPr="00FF00B6" w:rsidRDefault="00D153E1" w:rsidP="00D153E1">
      <w:pPr>
        <w:pStyle w:val="NO"/>
        <w:rPr>
          <w:ins w:id="65" w:author="Yuto Nakano" w:date="2025-09-25T10:26:00Z"/>
        </w:rPr>
      </w:pPr>
      <w:ins w:id="66" w:author="Yuto Nakano" w:date="2025-09-25T10:26:00Z">
        <w:r w:rsidRPr="00A24153">
          <w:t>NOTE:</w:t>
        </w:r>
        <w:r w:rsidRPr="00FF00B6">
          <w:t xml:space="preserve"> The key generation procedure is out of scope of the present document.</w:t>
        </w:r>
      </w:ins>
    </w:p>
    <w:p w14:paraId="166C64CF" w14:textId="77777777" w:rsidR="00C93D83" w:rsidRPr="00D153E1" w:rsidRDefault="00C93D83">
      <w:pPr>
        <w:rPr>
          <w:rFonts w:eastAsia="游明朝"/>
          <w:lang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E0706" w14:textId="77777777" w:rsidR="0062131D" w:rsidRDefault="0062131D">
      <w:r>
        <w:separator/>
      </w:r>
    </w:p>
  </w:endnote>
  <w:endnote w:type="continuationSeparator" w:id="0">
    <w:p w14:paraId="734BB470" w14:textId="77777777" w:rsidR="0062131D" w:rsidRDefault="0062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870A3" w14:textId="77777777" w:rsidR="0062131D" w:rsidRDefault="0062131D">
      <w:r>
        <w:separator/>
      </w:r>
    </w:p>
  </w:footnote>
  <w:footnote w:type="continuationSeparator" w:id="0">
    <w:p w14:paraId="4A7CCC27" w14:textId="77777777" w:rsidR="0062131D" w:rsidRDefault="00621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880" w:hanging="440"/>
      </w:pPr>
      <w:rPr>
        <w:rFonts w:ascii="游明朝" w:eastAsia="游明朝" w:hAnsi="游明朝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08624D0"/>
    <w:multiLevelType w:val="hybridMultilevel"/>
    <w:tmpl w:val="D1EE2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898391">
    <w:abstractNumId w:val="0"/>
  </w:num>
  <w:num w:numId="2" w16cid:durableId="306711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B6"/>
    <w:rsid w:val="00032590"/>
    <w:rsid w:val="00036448"/>
    <w:rsid w:val="0004761E"/>
    <w:rsid w:val="000673E4"/>
    <w:rsid w:val="000A7A59"/>
    <w:rsid w:val="000B59EB"/>
    <w:rsid w:val="000F189D"/>
    <w:rsid w:val="0010504F"/>
    <w:rsid w:val="001214AC"/>
    <w:rsid w:val="00126D5A"/>
    <w:rsid w:val="00141EBC"/>
    <w:rsid w:val="00143F97"/>
    <w:rsid w:val="001604A8"/>
    <w:rsid w:val="001B093A"/>
    <w:rsid w:val="001B33E2"/>
    <w:rsid w:val="001B5071"/>
    <w:rsid w:val="001C5CF1"/>
    <w:rsid w:val="002000EF"/>
    <w:rsid w:val="00214DF0"/>
    <w:rsid w:val="0022143B"/>
    <w:rsid w:val="002474B7"/>
    <w:rsid w:val="00266561"/>
    <w:rsid w:val="002700FA"/>
    <w:rsid w:val="00271A37"/>
    <w:rsid w:val="00287C53"/>
    <w:rsid w:val="002B4488"/>
    <w:rsid w:val="002C7896"/>
    <w:rsid w:val="003209B3"/>
    <w:rsid w:val="0032150F"/>
    <w:rsid w:val="003309E2"/>
    <w:rsid w:val="003349E8"/>
    <w:rsid w:val="00351B15"/>
    <w:rsid w:val="00391443"/>
    <w:rsid w:val="00401A0F"/>
    <w:rsid w:val="004054C1"/>
    <w:rsid w:val="0041457A"/>
    <w:rsid w:val="00424CA6"/>
    <w:rsid w:val="004342D0"/>
    <w:rsid w:val="00440A1E"/>
    <w:rsid w:val="0044235F"/>
    <w:rsid w:val="004721C0"/>
    <w:rsid w:val="004A28D7"/>
    <w:rsid w:val="004D23C0"/>
    <w:rsid w:val="004E2F92"/>
    <w:rsid w:val="004F30B2"/>
    <w:rsid w:val="0051513A"/>
    <w:rsid w:val="0051688C"/>
    <w:rsid w:val="005305A6"/>
    <w:rsid w:val="00541B21"/>
    <w:rsid w:val="005605F5"/>
    <w:rsid w:val="00587CB1"/>
    <w:rsid w:val="005A5E43"/>
    <w:rsid w:val="005C5FBF"/>
    <w:rsid w:val="00610FC8"/>
    <w:rsid w:val="0062131D"/>
    <w:rsid w:val="00653E2A"/>
    <w:rsid w:val="0069541A"/>
    <w:rsid w:val="006E70AD"/>
    <w:rsid w:val="0072498F"/>
    <w:rsid w:val="007378FE"/>
    <w:rsid w:val="007520D0"/>
    <w:rsid w:val="007560B8"/>
    <w:rsid w:val="00780A06"/>
    <w:rsid w:val="00785301"/>
    <w:rsid w:val="00793D77"/>
    <w:rsid w:val="007A4F60"/>
    <w:rsid w:val="00803D02"/>
    <w:rsid w:val="0082707E"/>
    <w:rsid w:val="00830412"/>
    <w:rsid w:val="008B4A9B"/>
    <w:rsid w:val="008B4AAF"/>
    <w:rsid w:val="008D05A8"/>
    <w:rsid w:val="00911AB7"/>
    <w:rsid w:val="009158D2"/>
    <w:rsid w:val="009255E7"/>
    <w:rsid w:val="00932F92"/>
    <w:rsid w:val="0096385A"/>
    <w:rsid w:val="00982BA7"/>
    <w:rsid w:val="00994B97"/>
    <w:rsid w:val="009A21B0"/>
    <w:rsid w:val="00A24153"/>
    <w:rsid w:val="00A34787"/>
    <w:rsid w:val="00A97832"/>
    <w:rsid w:val="00AA1580"/>
    <w:rsid w:val="00AA3DBE"/>
    <w:rsid w:val="00AA7E59"/>
    <w:rsid w:val="00AE35AD"/>
    <w:rsid w:val="00AF2594"/>
    <w:rsid w:val="00B1513B"/>
    <w:rsid w:val="00B30308"/>
    <w:rsid w:val="00B41104"/>
    <w:rsid w:val="00B825AB"/>
    <w:rsid w:val="00B85D8A"/>
    <w:rsid w:val="00BA4BE2"/>
    <w:rsid w:val="00BD1620"/>
    <w:rsid w:val="00BE5DFC"/>
    <w:rsid w:val="00BF2BDB"/>
    <w:rsid w:val="00BF3721"/>
    <w:rsid w:val="00C1505A"/>
    <w:rsid w:val="00C56F8B"/>
    <w:rsid w:val="00C601CB"/>
    <w:rsid w:val="00C86F41"/>
    <w:rsid w:val="00C87441"/>
    <w:rsid w:val="00C93D83"/>
    <w:rsid w:val="00C95C63"/>
    <w:rsid w:val="00CC4471"/>
    <w:rsid w:val="00CD767C"/>
    <w:rsid w:val="00CF713E"/>
    <w:rsid w:val="00D07287"/>
    <w:rsid w:val="00D153E1"/>
    <w:rsid w:val="00D318B2"/>
    <w:rsid w:val="00D55FB4"/>
    <w:rsid w:val="00D63C33"/>
    <w:rsid w:val="00D72E10"/>
    <w:rsid w:val="00DB1128"/>
    <w:rsid w:val="00DB34C6"/>
    <w:rsid w:val="00DC50B4"/>
    <w:rsid w:val="00DF78C8"/>
    <w:rsid w:val="00E05873"/>
    <w:rsid w:val="00E10DD9"/>
    <w:rsid w:val="00E1464D"/>
    <w:rsid w:val="00E25D01"/>
    <w:rsid w:val="00E54A00"/>
    <w:rsid w:val="00E54C0A"/>
    <w:rsid w:val="00E6539E"/>
    <w:rsid w:val="00E8681D"/>
    <w:rsid w:val="00EB6E75"/>
    <w:rsid w:val="00EB7753"/>
    <w:rsid w:val="00ED1358"/>
    <w:rsid w:val="00F21090"/>
    <w:rsid w:val="00F30FD1"/>
    <w:rsid w:val="00F33790"/>
    <w:rsid w:val="00F431B2"/>
    <w:rsid w:val="00F57C87"/>
    <w:rsid w:val="00F64D5B"/>
    <w:rsid w:val="00F6525A"/>
    <w:rsid w:val="00F858E8"/>
    <w:rsid w:val="00F938C2"/>
    <w:rsid w:val="00FD7D43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0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List Paragraph"/>
    <w:basedOn w:val="a"/>
    <w:uiPriority w:val="34"/>
    <w:qFormat/>
    <w:rsid w:val="005C5FBF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a0"/>
    <w:link w:val="NO"/>
    <w:rsid w:val="005C5FBF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6539E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803D02"/>
    <w:rPr>
      <w:rFonts w:ascii="Times New Roman" w:hAnsi="Times New Roman"/>
      <w:lang w:eastAsia="en-US"/>
    </w:rPr>
  </w:style>
  <w:style w:type="table" w:styleId="af4">
    <w:name w:val="Table Grid"/>
    <w:basedOn w:val="a1"/>
    <w:rsid w:val="008B4A9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コメント文字列 (文字)"/>
    <w:basedOn w:val="a0"/>
    <w:link w:val="ac"/>
    <w:rsid w:val="00AF259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86</cp:revision>
  <cp:lastPrinted>1899-12-31T23:00:00Z</cp:lastPrinted>
  <dcterms:created xsi:type="dcterms:W3CDTF">2021-08-04T10:39:00Z</dcterms:created>
  <dcterms:modified xsi:type="dcterms:W3CDTF">2025-10-03T08:19:00Z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